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ED18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B15963">
          <w:rPr>
            <w:b/>
            <w:noProof/>
            <w:sz w:val="24"/>
          </w:rPr>
          <w:t>2</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CD43D1">
          <w:rPr>
            <w:b/>
            <w:i/>
            <w:noProof/>
            <w:sz w:val="28"/>
          </w:rPr>
          <w:t>11164</w:t>
        </w:r>
      </w:fldSimple>
    </w:p>
    <w:p w14:paraId="7CB45193" w14:textId="1515C125" w:rsidR="001E41F3" w:rsidRDefault="00000000" w:rsidP="005E2C44">
      <w:pPr>
        <w:pStyle w:val="CRCoverPage"/>
        <w:outlineLvl w:val="0"/>
        <w:rPr>
          <w:b/>
          <w:noProof/>
          <w:sz w:val="24"/>
        </w:rPr>
      </w:pPr>
      <w:fldSimple w:instr=" DOCPROPERTY  Location  \* MERGEFORMAT ">
        <w:r w:rsidR="00B15963">
          <w:rPr>
            <w:b/>
            <w:noProof/>
            <w:sz w:val="24"/>
          </w:rPr>
          <w:t>Maastricht</w:t>
        </w:r>
      </w:fldSimple>
      <w:r w:rsidR="001E41F3">
        <w:rPr>
          <w:b/>
          <w:noProof/>
          <w:sz w:val="24"/>
        </w:rPr>
        <w:t>,</w:t>
      </w:r>
      <w:r w:rsidR="0075087A">
        <w:rPr>
          <w:b/>
          <w:noProof/>
          <w:sz w:val="24"/>
        </w:rPr>
        <w:t xml:space="preserve"> </w:t>
      </w:r>
      <w:r w:rsidR="00B15963">
        <w:rPr>
          <w:b/>
          <w:noProof/>
          <w:sz w:val="24"/>
        </w:rPr>
        <w:t>Netherlands</w:t>
      </w:r>
      <w:r w:rsidR="0075087A">
        <w:rPr>
          <w:b/>
          <w:noProof/>
          <w:sz w:val="24"/>
        </w:rPr>
        <w:t>,</w:t>
      </w:r>
      <w:r w:rsidR="001E41F3">
        <w:rPr>
          <w:b/>
          <w:noProof/>
          <w:sz w:val="24"/>
        </w:rPr>
        <w:t xml:space="preserve"> </w:t>
      </w:r>
      <w:fldSimple w:instr=" DOCPROPERTY  Country  \* MERGEFORMAT "/>
      <w:r w:rsidR="00B15963">
        <w:rPr>
          <w:b/>
          <w:noProof/>
          <w:sz w:val="24"/>
        </w:rPr>
        <w:t>August 19</w:t>
      </w:r>
      <w:r w:rsidR="00B15963" w:rsidRPr="00253896">
        <w:rPr>
          <w:b/>
          <w:noProof/>
          <w:sz w:val="24"/>
          <w:vertAlign w:val="superscript"/>
        </w:rPr>
        <w:t>th</w:t>
      </w:r>
      <w:r w:rsidR="00B15963">
        <w:rPr>
          <w:b/>
          <w:noProof/>
          <w:sz w:val="24"/>
        </w:rPr>
        <w:t xml:space="preserve"> – 23</w:t>
      </w:r>
      <w:r w:rsidR="00B15963">
        <w:rPr>
          <w:b/>
          <w:noProof/>
          <w:sz w:val="24"/>
          <w:vertAlign w:val="superscript"/>
        </w:rPr>
        <w:t>rd</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C2C6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126F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1905" w:rsidR="001E41F3" w:rsidRPr="006D6FAF" w:rsidRDefault="00CD43D1" w:rsidP="006D6FAF">
            <w:pPr>
              <w:pStyle w:val="CRCoverPage"/>
              <w:spacing w:after="0"/>
              <w:jc w:val="center"/>
              <w:rPr>
                <w:b/>
                <w:bCs/>
                <w:noProof/>
                <w:sz w:val="28"/>
                <w:szCs w:val="28"/>
              </w:rPr>
            </w:pPr>
            <w:r>
              <w:rPr>
                <w:b/>
                <w:bCs/>
                <w:noProof/>
                <w:sz w:val="28"/>
                <w:szCs w:val="28"/>
              </w:rPr>
              <w:t>1265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45503"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C9CA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2EF6">
                <w:rPr>
                  <w:b/>
                  <w:noProof/>
                  <w:sz w:val="28"/>
                </w:rPr>
                <w:t>7</w:t>
              </w:r>
              <w:r w:rsidR="00E13F3D" w:rsidRPr="00410371">
                <w:rPr>
                  <w:b/>
                  <w:noProof/>
                  <w:sz w:val="28"/>
                </w:rPr>
                <w:t>.</w:t>
              </w:r>
              <w:r w:rsidR="007E2EF6">
                <w:rPr>
                  <w:b/>
                  <w:noProof/>
                  <w:sz w:val="28"/>
                </w:rPr>
                <w:t>14</w:t>
              </w:r>
              <w:r w:rsidR="00E13F3D" w:rsidRPr="00410371">
                <w:rPr>
                  <w:b/>
                  <w:noProof/>
                  <w:sz w:val="28"/>
                </w:rPr>
                <w:t>.</w:t>
              </w:r>
              <w:r w:rsidR="00B15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72D7" w:rsidR="001E41F3" w:rsidRDefault="00183B51">
            <w:pPr>
              <w:pStyle w:val="CRCoverPage"/>
              <w:spacing w:after="0"/>
              <w:ind w:left="100"/>
              <w:rPr>
                <w:noProof/>
              </w:rPr>
            </w:pPr>
            <w:r w:rsidRPr="00183B51">
              <w:t>(ENDC_UE_PC2_R17_NR_TDD-Core)</w:t>
            </w:r>
            <w:r>
              <w:t xml:space="preserve"> </w:t>
            </w:r>
            <w:r w:rsidR="00E01F4F" w:rsidRPr="00E01F4F">
              <w:t>CR for 38.101-</w:t>
            </w:r>
            <w:r w:rsidR="002126FA">
              <w:t>3</w:t>
            </w:r>
            <w:r w:rsidR="00E01F4F" w:rsidRPr="00E01F4F">
              <w:t xml:space="preserve">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1029460" w:rsidR="001E41F3" w:rsidRDefault="00B15963">
            <w:pPr>
              <w:pStyle w:val="CRCoverPage"/>
              <w:spacing w:after="0"/>
              <w:ind w:left="100"/>
              <w:rPr>
                <w:noProof/>
              </w:rPr>
            </w:pPr>
            <w:r w:rsidRPr="00B15963">
              <w:rPr>
                <w:lang w:val="en-US"/>
              </w:rPr>
              <w:t>ENDC_UE_PC2_R17_NR_TDD-Core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0CB0C"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B15963">
                <w:rPr>
                  <w:noProof/>
                </w:rPr>
                <w:t>6</w:t>
              </w:r>
              <w:r w:rsidR="00D24991">
                <w:rPr>
                  <w:noProof/>
                </w:rPr>
                <w:t>-</w:t>
              </w:r>
              <w:r w:rsidR="00703E46">
                <w:rPr>
                  <w:noProof/>
                </w:rPr>
                <w:t>2</w:t>
              </w:r>
              <w:r w:rsidR="00B1596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A5ABB" w:rsidR="001E41F3" w:rsidRDefault="007E2E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19FD4" w:rsidR="001E41F3" w:rsidRDefault="00000000">
            <w:pPr>
              <w:pStyle w:val="CRCoverPage"/>
              <w:spacing w:after="0"/>
              <w:ind w:left="100"/>
              <w:rPr>
                <w:noProof/>
              </w:rPr>
            </w:pPr>
            <w:fldSimple w:instr=" DOCPROPERTY  Release  \* MERGEFORMAT ">
              <w:r w:rsidR="00D24991">
                <w:rPr>
                  <w:noProof/>
                </w:rPr>
                <w:t>Rel-1</w:t>
              </w:r>
              <w:r w:rsidR="007E2EF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3845E" w14:textId="77777777" w:rsidR="001E41F3" w:rsidRDefault="002C21CD" w:rsidP="00500F54">
            <w:pPr>
              <w:pStyle w:val="CRCoverPage"/>
              <w:spacing w:after="0"/>
              <w:rPr>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p w14:paraId="708AA7DE" w14:textId="2562DC78" w:rsidR="00E52A03" w:rsidRPr="00956A11" w:rsidRDefault="00E52A03" w:rsidP="00500F54">
            <w:pPr>
              <w:pStyle w:val="CRCoverPage"/>
              <w:spacing w:after="0"/>
              <w:rPr>
                <w:noProof/>
                <w:lang w:val="en-US"/>
              </w:rPr>
            </w:pPr>
            <w:r>
              <w:rPr>
                <w:lang w:val="en-US"/>
              </w:rPr>
              <w:t>This CR is the same as the Rel-18 mirror CR which was already endorsed in RAN4 #111 meeting (R4-2410530).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8D0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w:t>
            </w:r>
            <w:r w:rsidR="00537047">
              <w:rPr>
                <w:bCs/>
                <w:noProof/>
                <w:lang w:val="en-US"/>
              </w:rPr>
              <w:t>B</w:t>
            </w:r>
            <w:r>
              <w:rPr>
                <w:bCs/>
                <w:noProof/>
                <w:lang w:val="en-US"/>
              </w:rPr>
              <w:t>.</w:t>
            </w:r>
            <w:r w:rsidR="00537047">
              <w:rPr>
                <w:bCs/>
                <w:noProof/>
                <w:lang w:val="en-US"/>
              </w:rPr>
              <w:t>4</w:t>
            </w:r>
            <w:r>
              <w:rPr>
                <w:bCs/>
                <w:noProof/>
                <w:lang w:val="en-US"/>
              </w:rPr>
              <w:t>.</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BA00" w:rsidR="001E41F3" w:rsidRDefault="00C9072B" w:rsidP="00870252">
            <w:pPr>
              <w:pStyle w:val="CRCoverPage"/>
              <w:spacing w:after="0"/>
              <w:rPr>
                <w:noProof/>
              </w:rPr>
            </w:pPr>
            <w:r>
              <w:rPr>
                <w:noProof/>
              </w:rPr>
              <w:t>5.</w:t>
            </w:r>
            <w:r w:rsidR="002C21CD">
              <w:rPr>
                <w:noProof/>
              </w:rPr>
              <w:t>5</w:t>
            </w:r>
            <w:r w:rsidR="00537047">
              <w:rPr>
                <w:noProof/>
              </w:rPr>
              <w:t>B</w:t>
            </w:r>
            <w:r>
              <w:rPr>
                <w:noProof/>
              </w:rPr>
              <w:t>.</w:t>
            </w:r>
            <w:r w:rsidR="005370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1D5FB" w:rsidR="001E41F3" w:rsidRDefault="00145D43">
            <w:pPr>
              <w:pStyle w:val="CRCoverPage"/>
              <w:spacing w:after="0"/>
              <w:ind w:left="99"/>
              <w:rPr>
                <w:noProof/>
              </w:rPr>
            </w:pPr>
            <w:r>
              <w:rPr>
                <w:noProof/>
              </w:rPr>
              <w:t>TS</w:t>
            </w:r>
            <w:r w:rsidR="00253896">
              <w:rPr>
                <w:noProof/>
              </w:rPr>
              <w:t xml:space="preserve"> 38.521-</w:t>
            </w:r>
            <w:r w:rsidR="0053704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1E6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80EE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EA37B0">
      <w:pPr>
        <w:spacing w:before="240"/>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DFC822" w14:textId="77777777"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80"/>
        <w:rPr>
          <w:rFonts w:ascii="Arial" w:hAnsi="Arial" w:cs="Arial"/>
          <w:color w:val="000000"/>
          <w:sz w:val="28"/>
          <w:szCs w:val="28"/>
        </w:rPr>
      </w:pPr>
      <w:r>
        <w:rPr>
          <w:rFonts w:ascii="Arial" w:hAnsi="Arial" w:cs="Arial"/>
          <w:color w:val="000000"/>
          <w:sz w:val="28"/>
          <w:szCs w:val="28"/>
        </w:rPr>
        <w:t>5.5B.4 Inter-band EN-DC within FR1</w:t>
      </w:r>
    </w:p>
    <w:p w14:paraId="559D6B73" w14:textId="791B7C40" w:rsidR="00703E46" w:rsidRPr="00703E46" w:rsidRDefault="00703E46">
      <w:pPr>
        <w:spacing w:before="120"/>
        <w:rPr>
          <w:ins w:id="1" w:author="James Wang" w:date="2024-05-20T13:48:00Z"/>
          <w:color w:val="000000"/>
          <w:sz w:val="24"/>
          <w:szCs w:val="24"/>
          <w:rPrChange w:id="2" w:author="James Wang" w:date="2024-05-20T13:48:00Z">
            <w:rPr>
              <w:ins w:id="3" w:author="James Wang" w:date="2024-05-20T13:48:00Z"/>
              <w:color w:val="000000"/>
            </w:rPr>
          </w:rPrChange>
        </w:rPr>
        <w:pPrChange w:id="4" w:author="James Wang" w:date="2024-05-20T13:48: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PrChange>
      </w:pPr>
      <w:ins w:id="5" w:author="James Wang" w:date="2024-05-20T13:48:00Z">
        <w:r w:rsidRPr="00234098">
          <w:rPr>
            <w:rFonts w:ascii="Arial" w:hAnsi="Arial" w:cs="Arial"/>
            <w:color w:val="000000"/>
            <w:sz w:val="24"/>
            <w:szCs w:val="24"/>
          </w:rPr>
          <w:t>5.5B.4.0 General</w:t>
        </w:r>
      </w:ins>
    </w:p>
    <w:p w14:paraId="440D9745" w14:textId="28635326"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6" w:author="James Wang" w:date="2024-05-03T13:37:00Z"/>
          <w:color w:val="000000"/>
        </w:rPr>
      </w:pPr>
      <w:ins w:id="7" w:author="James Wang" w:date="2024-05-03T13:33:00Z">
        <w:r w:rsidRPr="005A447C">
          <w:rPr>
            <w:color w:val="000000"/>
          </w:rPr>
          <w:t xml:space="preserve">By default, power class 3 is applicable for the EN-DC configurations listed in the following </w:t>
        </w:r>
      </w:ins>
      <w:ins w:id="8" w:author="James Wang" w:date="2024-05-03T13:35:00Z">
        <w:r w:rsidRPr="005A447C">
          <w:rPr>
            <w:color w:val="000000"/>
          </w:rPr>
          <w:t>sub-</w:t>
        </w:r>
      </w:ins>
      <w:ins w:id="9" w:author="James Wang" w:date="2024-05-03T13:33:00Z">
        <w:r w:rsidRPr="005A447C">
          <w:rPr>
            <w:color w:val="000000"/>
          </w:rPr>
          <w:t>clauses.</w:t>
        </w:r>
      </w:ins>
      <w:ins w:id="10" w:author="James Wang" w:date="2024-05-03T13:35:00Z">
        <w:r w:rsidRPr="005A447C">
          <w:rPr>
            <w:color w:val="000000"/>
          </w:rPr>
          <w:t xml:space="preserve"> </w:t>
        </w:r>
      </w:ins>
      <w:ins w:id="11" w:author="James Wang" w:date="2024-05-03T13:36:00Z">
        <w:r w:rsidRPr="005A447C">
          <w:rPr>
            <w:color w:val="000000"/>
          </w:rPr>
          <w:t xml:space="preserve">The applicability of higher power class(es) is </w:t>
        </w:r>
      </w:ins>
      <w:ins w:id="12" w:author="James Wang" w:date="2024-05-22T11:43:00Z">
        <w:r w:rsidR="00FB0B99" w:rsidRPr="00E96957">
          <w:rPr>
            <w:color w:val="000000"/>
          </w:rPr>
          <w:t>described</w:t>
        </w:r>
      </w:ins>
      <w:ins w:id="13" w:author="James Wang" w:date="2024-05-03T13:36:00Z">
        <w:r w:rsidRPr="005A447C">
          <w:rPr>
            <w:color w:val="000000"/>
          </w:rPr>
          <w:t xml:space="preserve"> in the EN-DC configuration tables. For higher order EN-DC </w:t>
        </w:r>
      </w:ins>
      <w:ins w:id="14" w:author="James Wang" w:date="2024-05-03T13:37:00Z">
        <w:r w:rsidRPr="005A447C">
          <w:rPr>
            <w:color w:val="000000"/>
          </w:rPr>
          <w:t xml:space="preserve">band combinations, the applicability of higher power class(es) is </w:t>
        </w:r>
      </w:ins>
      <w:ins w:id="15" w:author="James Wang" w:date="2024-05-21T18:20:00Z">
        <w:r w:rsidR="00234098">
          <w:rPr>
            <w:color w:val="000000"/>
          </w:rPr>
          <w:t xml:space="preserve">extended </w:t>
        </w:r>
      </w:ins>
      <w:ins w:id="16" w:author="James Wang" w:date="2024-05-03T13:37:00Z">
        <w:r w:rsidRPr="005A447C">
          <w:rPr>
            <w:color w:val="000000"/>
          </w:rPr>
          <w:t xml:space="preserve">based on the following </w:t>
        </w:r>
      </w:ins>
      <w:ins w:id="17" w:author="James Wang" w:date="2024-05-22T11:43:00Z">
        <w:r w:rsidR="00FB0B99" w:rsidRPr="00E96957">
          <w:rPr>
            <w:color w:val="000000"/>
          </w:rPr>
          <w:t>condition</w:t>
        </w:r>
      </w:ins>
      <w:ins w:id="18" w:author="James Wang" w:date="2024-05-03T13:37:00Z">
        <w:r w:rsidRPr="00E96957">
          <w:rPr>
            <w:color w:val="000000"/>
          </w:rPr>
          <w:t>s:</w:t>
        </w:r>
      </w:ins>
    </w:p>
    <w:p w14:paraId="58710084" w14:textId="681BF703"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19" w:author="James Wang" w:date="2024-05-03T13:37:00Z"/>
          <w:color w:val="000000"/>
        </w:rPr>
      </w:pPr>
      <w:ins w:id="20" w:author="James Wang" w:date="2024-05-03T13:37:00Z">
        <w:r w:rsidRPr="00E96957">
          <w:rPr>
            <w:color w:val="000000"/>
          </w:rPr>
          <w:t xml:space="preserve">For </w:t>
        </w:r>
      </w:ins>
      <w:ins w:id="21" w:author="James Wang" w:date="2024-05-21T18:28:00Z">
        <w:r w:rsidR="00234098" w:rsidRPr="00E96957">
          <w:rPr>
            <w:color w:val="000000"/>
          </w:rPr>
          <w:t xml:space="preserve">an </w:t>
        </w:r>
      </w:ins>
      <w:ins w:id="22" w:author="James Wang" w:date="2024-05-22T12:43:00Z">
        <w:r w:rsidR="00983359" w:rsidRPr="00E96957">
          <w:rPr>
            <w:color w:val="000000"/>
          </w:rPr>
          <w:t xml:space="preserve">inter-band </w:t>
        </w:r>
      </w:ins>
      <w:ins w:id="23" w:author="James Wang" w:date="2024-05-03T13:39:00Z">
        <w:r w:rsidRPr="00E96957">
          <w:rPr>
            <w:color w:val="000000"/>
          </w:rPr>
          <w:t>EN-DC</w:t>
        </w:r>
      </w:ins>
      <w:ins w:id="24" w:author="James Wang" w:date="2024-05-03T13:37:00Z">
        <w:r w:rsidRPr="00E96957">
          <w:rPr>
            <w:color w:val="000000"/>
          </w:rPr>
          <w:t xml:space="preserve"> </w:t>
        </w:r>
      </w:ins>
      <w:ins w:id="25" w:author="James Wang" w:date="2024-05-22T12:43:00Z">
        <w:r w:rsidR="00983359" w:rsidRPr="00E96957">
          <w:rPr>
            <w:color w:val="000000"/>
          </w:rPr>
          <w:t>combination</w:t>
        </w:r>
      </w:ins>
      <w:ins w:id="26" w:author="James Wang" w:date="2024-05-03T13:37:00Z">
        <w:r w:rsidRPr="00E96957">
          <w:rPr>
            <w:color w:val="000000"/>
          </w:rPr>
          <w:t xml:space="preserve"> with intra-band </w:t>
        </w:r>
      </w:ins>
      <w:ins w:id="27" w:author="James Wang" w:date="2024-05-09T11:39:00Z">
        <w:r w:rsidR="00BF2B33" w:rsidRPr="00E96957">
          <w:rPr>
            <w:color w:val="000000"/>
          </w:rPr>
          <w:t>CA</w:t>
        </w:r>
      </w:ins>
      <w:ins w:id="28" w:author="James Wang" w:date="2024-05-03T13:37:00Z">
        <w:r w:rsidRPr="00E96957">
          <w:rPr>
            <w:color w:val="000000"/>
          </w:rPr>
          <w:t xml:space="preserve">, </w:t>
        </w:r>
      </w:ins>
      <w:ins w:id="29" w:author="James Wang" w:date="2024-05-22T12:46:00Z">
        <w:r w:rsidR="00983359" w:rsidRPr="00E96957">
          <w:rPr>
            <w:color w:val="000000"/>
          </w:rPr>
          <w:t xml:space="preserve">UE may support </w:t>
        </w:r>
      </w:ins>
      <w:ins w:id="30" w:author="James Wang" w:date="2024-05-21T18:24:00Z">
        <w:r w:rsidR="00234098" w:rsidRPr="00E96957">
          <w:rPr>
            <w:color w:val="000000"/>
          </w:rPr>
          <w:t xml:space="preserve">the same </w:t>
        </w:r>
      </w:ins>
      <w:ins w:id="31" w:author="James Wang" w:date="2024-05-22T12:49:00Z">
        <w:r w:rsidR="00983359" w:rsidRPr="00E96957">
          <w:rPr>
            <w:color w:val="000000"/>
            <w:rPrChange w:id="32" w:author="James Wang" w:date="2024-05-23T11:44:00Z">
              <w:rPr>
                <w:color w:val="000000"/>
                <w:highlight w:val="yellow"/>
              </w:rPr>
            </w:rPrChange>
          </w:rPr>
          <w:t xml:space="preserve">higher </w:t>
        </w:r>
      </w:ins>
      <w:ins w:id="33" w:author="James Wang" w:date="2024-05-21T18:24:00Z">
        <w:r w:rsidR="00234098" w:rsidRPr="00E96957">
          <w:rPr>
            <w:color w:val="000000"/>
          </w:rPr>
          <w:t>power class(es)</w:t>
        </w:r>
      </w:ins>
      <w:ins w:id="34" w:author="James Wang" w:date="2024-05-21T18:25:00Z">
        <w:r w:rsidR="00234098" w:rsidRPr="00E96957">
          <w:rPr>
            <w:color w:val="000000"/>
          </w:rPr>
          <w:t xml:space="preserve"> </w:t>
        </w:r>
      </w:ins>
      <w:ins w:id="35" w:author="James Wang" w:date="2024-05-22T12:46:00Z">
        <w:r w:rsidR="00983359" w:rsidRPr="00E96957">
          <w:rPr>
            <w:color w:val="000000"/>
          </w:rPr>
          <w:t xml:space="preserve">that are </w:t>
        </w:r>
      </w:ins>
      <w:ins w:id="36" w:author="James Wang" w:date="2024-05-22T12:47:00Z">
        <w:r w:rsidR="00983359" w:rsidRPr="00E96957">
          <w:rPr>
            <w:color w:val="000000"/>
          </w:rPr>
          <w:t xml:space="preserve">defined for </w:t>
        </w:r>
      </w:ins>
      <w:ins w:id="37" w:author="James Wang" w:date="2024-05-22T12:48:00Z">
        <w:r w:rsidR="00983359" w:rsidRPr="00E96957">
          <w:rPr>
            <w:color w:val="000000"/>
          </w:rPr>
          <w:t>the inter-band EN-DC combination</w:t>
        </w:r>
      </w:ins>
      <w:ins w:id="38" w:author="James Wang" w:date="2024-05-23T11:46:00Z">
        <w:r w:rsidR="008F222F">
          <w:rPr>
            <w:color w:val="000000"/>
          </w:rPr>
          <w:t xml:space="preserve"> composed of the same band</w:t>
        </w:r>
      </w:ins>
      <w:ins w:id="39" w:author="James Wang" w:date="2024-05-22T12:48:00Z">
        <w:r w:rsidR="00983359" w:rsidRPr="00E96957">
          <w:rPr>
            <w:color w:val="000000"/>
          </w:rPr>
          <w:t xml:space="preserve"> without intra-band CA.</w:t>
        </w:r>
      </w:ins>
    </w:p>
    <w:p w14:paraId="022DA89D" w14:textId="5EB73B35"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color w:val="000000"/>
        </w:rPr>
      </w:pPr>
      <w:ins w:id="40" w:author="James Wang" w:date="2024-05-03T13:37:00Z">
        <w:r w:rsidRPr="005A447C">
          <w:rPr>
            <w:color w:val="000000"/>
          </w:rPr>
          <w:t xml:space="preserve">For </w:t>
        </w:r>
      </w:ins>
      <w:ins w:id="41" w:author="James Wang" w:date="2024-05-21T18:28:00Z">
        <w:r w:rsidR="0094375B">
          <w:rPr>
            <w:color w:val="000000"/>
          </w:rPr>
          <w:t xml:space="preserve">an </w:t>
        </w:r>
      </w:ins>
      <w:ins w:id="42" w:author="James Wang" w:date="2024-05-22T12:51:00Z">
        <w:r w:rsidR="00983359" w:rsidRPr="00E96957">
          <w:rPr>
            <w:color w:val="000000"/>
          </w:rPr>
          <w:t xml:space="preserve">inter-band </w:t>
        </w:r>
      </w:ins>
      <w:ins w:id="43" w:author="James Wang" w:date="2024-05-03T13:41:00Z">
        <w:r w:rsidRPr="00E96957">
          <w:rPr>
            <w:color w:val="000000"/>
          </w:rPr>
          <w:t>EN-DC</w:t>
        </w:r>
      </w:ins>
      <w:ins w:id="44" w:author="James Wang" w:date="2024-05-03T13:37:00Z">
        <w:r w:rsidRPr="00E96957">
          <w:rPr>
            <w:color w:val="000000"/>
          </w:rPr>
          <w:t xml:space="preserve"> </w:t>
        </w:r>
      </w:ins>
      <w:ins w:id="45" w:author="James Wang" w:date="2024-05-22T12:51:00Z">
        <w:r w:rsidR="00983359" w:rsidRPr="00E96957">
          <w:rPr>
            <w:color w:val="000000"/>
          </w:rPr>
          <w:t>combination</w:t>
        </w:r>
      </w:ins>
      <w:ins w:id="46" w:author="James Wang" w:date="2024-05-03T13:37:00Z">
        <w:r w:rsidRPr="005A447C">
          <w:rPr>
            <w:color w:val="000000"/>
          </w:rPr>
          <w:t xml:space="preserve"> </w:t>
        </w:r>
      </w:ins>
      <w:ins w:id="47" w:author="James Wang" w:date="2024-05-03T13:43:00Z">
        <w:r w:rsidRPr="005A447C">
          <w:rPr>
            <w:color w:val="000000"/>
          </w:rPr>
          <w:t xml:space="preserve">with 4 or more DL bands </w:t>
        </w:r>
      </w:ins>
      <w:ins w:id="48" w:author="James Wang" w:date="2024-05-03T13:37:00Z">
        <w:r w:rsidRPr="005A447C">
          <w:rPr>
            <w:color w:val="000000"/>
          </w:rPr>
          <w:t xml:space="preserve">without intra-band </w:t>
        </w:r>
      </w:ins>
      <w:ins w:id="49" w:author="James Wang" w:date="2024-05-03T21:40:00Z">
        <w:r w:rsidRPr="005A447C">
          <w:rPr>
            <w:color w:val="000000"/>
          </w:rPr>
          <w:t>CA</w:t>
        </w:r>
      </w:ins>
      <w:ins w:id="50" w:author="James Wang" w:date="2024-05-03T13:37:00Z">
        <w:r w:rsidRPr="005A447C">
          <w:rPr>
            <w:color w:val="000000"/>
          </w:rPr>
          <w:t xml:space="preserve">, the higher power class(es) </w:t>
        </w:r>
      </w:ins>
      <w:ins w:id="51" w:author="James Wang" w:date="2024-05-21T18:27:00Z">
        <w:r w:rsidR="00234098">
          <w:rPr>
            <w:color w:val="000000"/>
          </w:rPr>
          <w:t>may be supported</w:t>
        </w:r>
      </w:ins>
      <w:ins w:id="52" w:author="James Wang" w:date="2024-05-03T13:37:00Z">
        <w:r w:rsidRPr="005A447C">
          <w:rPr>
            <w:color w:val="000000"/>
          </w:rPr>
          <w:t xml:space="preserve"> when the same higher power class(es) are specified for all its fallback </w:t>
        </w:r>
      </w:ins>
      <w:ins w:id="53" w:author="James Wang" w:date="2024-05-23T13:00:00Z">
        <w:r w:rsidR="005D24C7">
          <w:rPr>
            <w:color w:val="000000"/>
          </w:rPr>
          <w:t>combinations</w:t>
        </w:r>
      </w:ins>
      <w:ins w:id="54" w:author="James Wang" w:date="2024-05-03T13:37:00Z">
        <w:r w:rsidRPr="005A447C">
          <w:rPr>
            <w:color w:val="000000"/>
          </w:rPr>
          <w:t>.</w:t>
        </w:r>
      </w:ins>
    </w:p>
    <w:p w14:paraId="48233455" w14:textId="1DE41672" w:rsidR="00EA37B0" w:rsidRPr="00EA37B0" w:rsidRDefault="00EA37B0" w:rsidP="00EA37B0">
      <w:pPr>
        <w:spacing w:before="120"/>
        <w:rPr>
          <w:color w:val="000000"/>
          <w:sz w:val="24"/>
          <w:szCs w:val="24"/>
        </w:rPr>
      </w:pPr>
      <w:r w:rsidRPr="00EA37B0">
        <w:rPr>
          <w:rFonts w:ascii="Arial" w:hAnsi="Arial" w:cs="Arial"/>
          <w:color w:val="000000"/>
          <w:sz w:val="24"/>
          <w:szCs w:val="24"/>
        </w:rPr>
        <w:t>5.5B.4.1 Inter-band EN-DC configurations within FR1 (two bands)</w:t>
      </w:r>
    </w:p>
    <w:p w14:paraId="68C9CD36" w14:textId="71A09637" w:rsidR="001E41F3" w:rsidRDefault="00713110" w:rsidP="00EA37B0">
      <w:pPr>
        <w:spacing w:before="240"/>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80E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77524" w14:textId="77777777" w:rsidR="00B216A6" w:rsidRDefault="00B216A6">
      <w:r>
        <w:separator/>
      </w:r>
    </w:p>
  </w:endnote>
  <w:endnote w:type="continuationSeparator" w:id="0">
    <w:p w14:paraId="23573F80" w14:textId="77777777" w:rsidR="00B216A6" w:rsidRDefault="00B2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5F059" w14:textId="77777777" w:rsidR="00B216A6" w:rsidRDefault="00B216A6">
      <w:r>
        <w:separator/>
      </w:r>
    </w:p>
  </w:footnote>
  <w:footnote w:type="continuationSeparator" w:id="0">
    <w:p w14:paraId="5F15B887" w14:textId="77777777" w:rsidR="00B216A6" w:rsidRDefault="00B2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1"/>
  </w:num>
  <w:num w:numId="4" w16cid:durableId="118762635">
    <w:abstractNumId w:val="27"/>
  </w:num>
  <w:num w:numId="5" w16cid:durableId="344786605">
    <w:abstractNumId w:val="71"/>
  </w:num>
  <w:num w:numId="6" w16cid:durableId="1695497348">
    <w:abstractNumId w:val="13"/>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4"/>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2"/>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5"/>
  </w:num>
  <w:num w:numId="82" w16cid:durableId="242759900">
    <w:abstractNumId w:val="15"/>
  </w:num>
  <w:num w:numId="83" w16cid:durableId="17161988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14"/>
    <w:rsid w:val="00022E4A"/>
    <w:rsid w:val="00034BBB"/>
    <w:rsid w:val="000644EC"/>
    <w:rsid w:val="00066080"/>
    <w:rsid w:val="000A6394"/>
    <w:rsid w:val="000A7DF9"/>
    <w:rsid w:val="000B7F84"/>
    <w:rsid w:val="000B7FED"/>
    <w:rsid w:val="000C038A"/>
    <w:rsid w:val="000C6598"/>
    <w:rsid w:val="000D44B3"/>
    <w:rsid w:val="000D5300"/>
    <w:rsid w:val="000F0278"/>
    <w:rsid w:val="000F15D2"/>
    <w:rsid w:val="000F1811"/>
    <w:rsid w:val="000F3F9C"/>
    <w:rsid w:val="000F55D4"/>
    <w:rsid w:val="0011729B"/>
    <w:rsid w:val="00124147"/>
    <w:rsid w:val="00124C67"/>
    <w:rsid w:val="001377AC"/>
    <w:rsid w:val="00140CC0"/>
    <w:rsid w:val="00141A88"/>
    <w:rsid w:val="00142715"/>
    <w:rsid w:val="00145D43"/>
    <w:rsid w:val="00152DC3"/>
    <w:rsid w:val="00167EF4"/>
    <w:rsid w:val="00177ACB"/>
    <w:rsid w:val="00183B51"/>
    <w:rsid w:val="00186015"/>
    <w:rsid w:val="00192C46"/>
    <w:rsid w:val="00193C43"/>
    <w:rsid w:val="001A08B3"/>
    <w:rsid w:val="001A2CA0"/>
    <w:rsid w:val="001A3E51"/>
    <w:rsid w:val="001A7B60"/>
    <w:rsid w:val="001B3D4C"/>
    <w:rsid w:val="001B52F0"/>
    <w:rsid w:val="001B7A65"/>
    <w:rsid w:val="001B7FAB"/>
    <w:rsid w:val="001D0D5C"/>
    <w:rsid w:val="001D3CE1"/>
    <w:rsid w:val="001E41F3"/>
    <w:rsid w:val="001F0793"/>
    <w:rsid w:val="001F07CA"/>
    <w:rsid w:val="001F0AEE"/>
    <w:rsid w:val="00206119"/>
    <w:rsid w:val="002126FA"/>
    <w:rsid w:val="00213928"/>
    <w:rsid w:val="0021449F"/>
    <w:rsid w:val="00216718"/>
    <w:rsid w:val="00216918"/>
    <w:rsid w:val="00225094"/>
    <w:rsid w:val="00234098"/>
    <w:rsid w:val="00245EC4"/>
    <w:rsid w:val="00253896"/>
    <w:rsid w:val="0026004D"/>
    <w:rsid w:val="00263C8F"/>
    <w:rsid w:val="002640DD"/>
    <w:rsid w:val="0026723A"/>
    <w:rsid w:val="00275D12"/>
    <w:rsid w:val="00284FEB"/>
    <w:rsid w:val="002860C4"/>
    <w:rsid w:val="002902C9"/>
    <w:rsid w:val="00293588"/>
    <w:rsid w:val="002B5741"/>
    <w:rsid w:val="002B7DDC"/>
    <w:rsid w:val="002C21CD"/>
    <w:rsid w:val="002D4DF8"/>
    <w:rsid w:val="002E2EA1"/>
    <w:rsid w:val="002E472E"/>
    <w:rsid w:val="002E76F7"/>
    <w:rsid w:val="002E7BFE"/>
    <w:rsid w:val="002F03BA"/>
    <w:rsid w:val="002F591E"/>
    <w:rsid w:val="00305409"/>
    <w:rsid w:val="00310EE7"/>
    <w:rsid w:val="00311020"/>
    <w:rsid w:val="0031391D"/>
    <w:rsid w:val="00316FC9"/>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B591D"/>
    <w:rsid w:val="003C54A2"/>
    <w:rsid w:val="003E1358"/>
    <w:rsid w:val="003E1A36"/>
    <w:rsid w:val="003E332D"/>
    <w:rsid w:val="003E334F"/>
    <w:rsid w:val="003E7B74"/>
    <w:rsid w:val="003F2B3C"/>
    <w:rsid w:val="003F5240"/>
    <w:rsid w:val="003F5E78"/>
    <w:rsid w:val="00400E72"/>
    <w:rsid w:val="0040316E"/>
    <w:rsid w:val="00410371"/>
    <w:rsid w:val="00420E7C"/>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4E7491"/>
    <w:rsid w:val="004F4393"/>
    <w:rsid w:val="00500F54"/>
    <w:rsid w:val="00513898"/>
    <w:rsid w:val="005152D5"/>
    <w:rsid w:val="0051580D"/>
    <w:rsid w:val="0052228C"/>
    <w:rsid w:val="0052522B"/>
    <w:rsid w:val="00525B74"/>
    <w:rsid w:val="00537047"/>
    <w:rsid w:val="00541A2F"/>
    <w:rsid w:val="00547111"/>
    <w:rsid w:val="00556F43"/>
    <w:rsid w:val="00564769"/>
    <w:rsid w:val="00565E05"/>
    <w:rsid w:val="00577EED"/>
    <w:rsid w:val="00592D74"/>
    <w:rsid w:val="005A0EA0"/>
    <w:rsid w:val="005A3F3C"/>
    <w:rsid w:val="005A5159"/>
    <w:rsid w:val="005A7DE4"/>
    <w:rsid w:val="005B2E52"/>
    <w:rsid w:val="005B6619"/>
    <w:rsid w:val="005D24C7"/>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A7B5A"/>
    <w:rsid w:val="006B2D18"/>
    <w:rsid w:val="006B46FB"/>
    <w:rsid w:val="006C7126"/>
    <w:rsid w:val="006D6FAF"/>
    <w:rsid w:val="006E21FB"/>
    <w:rsid w:val="006E6852"/>
    <w:rsid w:val="006F654A"/>
    <w:rsid w:val="00703E46"/>
    <w:rsid w:val="007065AA"/>
    <w:rsid w:val="00713110"/>
    <w:rsid w:val="007176FF"/>
    <w:rsid w:val="007245F0"/>
    <w:rsid w:val="00731EC6"/>
    <w:rsid w:val="00742B2F"/>
    <w:rsid w:val="00745262"/>
    <w:rsid w:val="0075087A"/>
    <w:rsid w:val="00753DE9"/>
    <w:rsid w:val="00760819"/>
    <w:rsid w:val="007858DE"/>
    <w:rsid w:val="00792228"/>
    <w:rsid w:val="00792342"/>
    <w:rsid w:val="007977A8"/>
    <w:rsid w:val="007A0160"/>
    <w:rsid w:val="007A42D3"/>
    <w:rsid w:val="007A57F6"/>
    <w:rsid w:val="007B3FB8"/>
    <w:rsid w:val="007B512A"/>
    <w:rsid w:val="007C2097"/>
    <w:rsid w:val="007D6A07"/>
    <w:rsid w:val="007E08FD"/>
    <w:rsid w:val="007E2EF6"/>
    <w:rsid w:val="007E3C32"/>
    <w:rsid w:val="007F7259"/>
    <w:rsid w:val="00800FEA"/>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95E9E"/>
    <w:rsid w:val="008A45A6"/>
    <w:rsid w:val="008B3B49"/>
    <w:rsid w:val="008C385B"/>
    <w:rsid w:val="008C5816"/>
    <w:rsid w:val="008E68DE"/>
    <w:rsid w:val="008F222F"/>
    <w:rsid w:val="008F3789"/>
    <w:rsid w:val="008F4599"/>
    <w:rsid w:val="008F686C"/>
    <w:rsid w:val="009002D5"/>
    <w:rsid w:val="009148DE"/>
    <w:rsid w:val="00916884"/>
    <w:rsid w:val="00925905"/>
    <w:rsid w:val="00941E30"/>
    <w:rsid w:val="0094375B"/>
    <w:rsid w:val="0095122C"/>
    <w:rsid w:val="0095123D"/>
    <w:rsid w:val="00956A11"/>
    <w:rsid w:val="00962874"/>
    <w:rsid w:val="009777D9"/>
    <w:rsid w:val="00983359"/>
    <w:rsid w:val="00984FDE"/>
    <w:rsid w:val="00991B88"/>
    <w:rsid w:val="0099295E"/>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54F5"/>
    <w:rsid w:val="00A57AF5"/>
    <w:rsid w:val="00A6483D"/>
    <w:rsid w:val="00A7671C"/>
    <w:rsid w:val="00A82A50"/>
    <w:rsid w:val="00A910C5"/>
    <w:rsid w:val="00AA2CBC"/>
    <w:rsid w:val="00AC35C4"/>
    <w:rsid w:val="00AC5820"/>
    <w:rsid w:val="00AC61E6"/>
    <w:rsid w:val="00AD1139"/>
    <w:rsid w:val="00AD1CD8"/>
    <w:rsid w:val="00AE48E2"/>
    <w:rsid w:val="00B12EEB"/>
    <w:rsid w:val="00B132C7"/>
    <w:rsid w:val="00B15963"/>
    <w:rsid w:val="00B15EB4"/>
    <w:rsid w:val="00B216A6"/>
    <w:rsid w:val="00B258BB"/>
    <w:rsid w:val="00B31EA5"/>
    <w:rsid w:val="00B34040"/>
    <w:rsid w:val="00B42DEC"/>
    <w:rsid w:val="00B67B97"/>
    <w:rsid w:val="00B80F2B"/>
    <w:rsid w:val="00B811C4"/>
    <w:rsid w:val="00B968C8"/>
    <w:rsid w:val="00BA3EC5"/>
    <w:rsid w:val="00BA41DD"/>
    <w:rsid w:val="00BA51D9"/>
    <w:rsid w:val="00BB5DFC"/>
    <w:rsid w:val="00BD279D"/>
    <w:rsid w:val="00BD37C7"/>
    <w:rsid w:val="00BD4242"/>
    <w:rsid w:val="00BD6BB8"/>
    <w:rsid w:val="00BF050A"/>
    <w:rsid w:val="00BF2B33"/>
    <w:rsid w:val="00BF6A44"/>
    <w:rsid w:val="00C56E77"/>
    <w:rsid w:val="00C66BA2"/>
    <w:rsid w:val="00C80EE1"/>
    <w:rsid w:val="00C82894"/>
    <w:rsid w:val="00C9072B"/>
    <w:rsid w:val="00C95985"/>
    <w:rsid w:val="00C974AB"/>
    <w:rsid w:val="00CA0468"/>
    <w:rsid w:val="00CA2A17"/>
    <w:rsid w:val="00CC3324"/>
    <w:rsid w:val="00CC5026"/>
    <w:rsid w:val="00CC68D0"/>
    <w:rsid w:val="00CD40B1"/>
    <w:rsid w:val="00CD43D1"/>
    <w:rsid w:val="00D03713"/>
    <w:rsid w:val="00D03F9A"/>
    <w:rsid w:val="00D06D51"/>
    <w:rsid w:val="00D16E2B"/>
    <w:rsid w:val="00D24991"/>
    <w:rsid w:val="00D255D4"/>
    <w:rsid w:val="00D37AE7"/>
    <w:rsid w:val="00D40A89"/>
    <w:rsid w:val="00D50255"/>
    <w:rsid w:val="00D56453"/>
    <w:rsid w:val="00D64536"/>
    <w:rsid w:val="00D66520"/>
    <w:rsid w:val="00D75B69"/>
    <w:rsid w:val="00D83CFA"/>
    <w:rsid w:val="00D87C5E"/>
    <w:rsid w:val="00DB2F91"/>
    <w:rsid w:val="00DC089E"/>
    <w:rsid w:val="00DC7106"/>
    <w:rsid w:val="00DE34CF"/>
    <w:rsid w:val="00DF1D15"/>
    <w:rsid w:val="00DF41C1"/>
    <w:rsid w:val="00DF5A65"/>
    <w:rsid w:val="00DF5ED2"/>
    <w:rsid w:val="00E01F4F"/>
    <w:rsid w:val="00E02331"/>
    <w:rsid w:val="00E13F3D"/>
    <w:rsid w:val="00E20BD2"/>
    <w:rsid w:val="00E23F77"/>
    <w:rsid w:val="00E34898"/>
    <w:rsid w:val="00E40E06"/>
    <w:rsid w:val="00E509A7"/>
    <w:rsid w:val="00E5247C"/>
    <w:rsid w:val="00E52A03"/>
    <w:rsid w:val="00E52CAD"/>
    <w:rsid w:val="00E56A14"/>
    <w:rsid w:val="00E71D68"/>
    <w:rsid w:val="00E96957"/>
    <w:rsid w:val="00EA3067"/>
    <w:rsid w:val="00EA37B0"/>
    <w:rsid w:val="00EB09B7"/>
    <w:rsid w:val="00ED45D2"/>
    <w:rsid w:val="00EE16DD"/>
    <w:rsid w:val="00EE2A32"/>
    <w:rsid w:val="00EE42D1"/>
    <w:rsid w:val="00EE447A"/>
    <w:rsid w:val="00EE7D7C"/>
    <w:rsid w:val="00EF7BD3"/>
    <w:rsid w:val="00F25D98"/>
    <w:rsid w:val="00F300FB"/>
    <w:rsid w:val="00F344F4"/>
    <w:rsid w:val="00F54DEC"/>
    <w:rsid w:val="00F60260"/>
    <w:rsid w:val="00F6147B"/>
    <w:rsid w:val="00F64C67"/>
    <w:rsid w:val="00F735B7"/>
    <w:rsid w:val="00F86B3F"/>
    <w:rsid w:val="00FB0B99"/>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2024-08-08T22:50:00Z</dcterms:created>
  <dcterms:modified xsi:type="dcterms:W3CDTF">2024-08-09T17:35:00Z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